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t>Editor</w:t>
      </w:r>
      <w:r>
        <w:rPr>
          <w:rStyle w:val="FootnoteReference"/>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2D0D6A0D"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ins w:id="2" w:author="Su Huanyu" w:date="2023-02-22T18:33:00Z">
        <w:r w:rsidR="00F24B28">
          <w:rPr>
            <w:b/>
            <w:sz w:val="24"/>
            <w:lang w:val="en-US"/>
          </w:rPr>
          <w:t>1</w:t>
        </w:r>
      </w:ins>
      <w:del w:id="3" w:author="Su Huanyu" w:date="2023-02-22T18:33:00Z">
        <w:r w:rsidR="00231D27" w:rsidDel="00F24B28">
          <w:rPr>
            <w:b/>
            <w:sz w:val="24"/>
            <w:lang w:val="en-US"/>
          </w:rPr>
          <w:delText>0</w:delText>
        </w:r>
      </w:del>
      <w:r>
        <w:rPr>
          <w:b/>
          <w:sz w:val="24"/>
        </w:rPr>
        <w:t>.</w:t>
      </w:r>
      <w:del w:id="4" w:author="Su Huanyu" w:date="2023-02-20T21:03:00Z">
        <w:r w:rsidR="00DC088D" w:rsidDel="00202E77">
          <w:rPr>
            <w:b/>
            <w:sz w:val="24"/>
            <w:lang w:val="en-US"/>
          </w:rPr>
          <w:delText>0</w:delText>
        </w:r>
      </w:del>
      <w:ins w:id="5" w:author="Su Huanyu" w:date="2023-02-22T18:33:00Z">
        <w:r w:rsidR="00F24B28">
          <w:rPr>
            <w:b/>
            <w:sz w:val="24"/>
            <w:lang w:val="en-US"/>
          </w:rPr>
          <w:t>0</w:t>
        </w:r>
      </w:ins>
    </w:p>
    <w:bookmarkEnd w:id="0"/>
    <w:bookmarkEnd w:id="1"/>
    <w:p w14:paraId="6D480E39" w14:textId="0D289F06" w:rsidR="00E91FB4" w:rsidRDefault="00ED3052">
      <w:pPr>
        <w:tabs>
          <w:tab w:val="left" w:pos="2127"/>
        </w:tabs>
        <w:ind w:left="2131" w:hanging="2131"/>
        <w:rPr>
          <w:b/>
          <w:sz w:val="24"/>
          <w:lang w:val="en-US"/>
        </w:rPr>
      </w:pPr>
      <w:r>
        <w:rPr>
          <w:b/>
          <w:sz w:val="24"/>
        </w:rPr>
        <w:t>Agenda Item:</w:t>
      </w:r>
      <w:r>
        <w:rPr>
          <w:b/>
          <w:sz w:val="24"/>
        </w:rPr>
        <w:tab/>
      </w:r>
      <w:del w:id="6" w:author="Su Huanyu" w:date="2023-02-20T21:09:00Z">
        <w:r w:rsidR="00440C3C" w:rsidDel="00202E77">
          <w:rPr>
            <w:b/>
            <w:sz w:val="24"/>
            <w:lang w:val="en-US"/>
          </w:rPr>
          <w:delText>14.2</w:delText>
        </w:r>
      </w:del>
      <w:ins w:id="7" w:author="Su Huanyu" w:date="2023-02-22T18:34:00Z">
        <w:r w:rsidR="00F24B28">
          <w:rPr>
            <w:b/>
            <w:sz w:val="24"/>
            <w:lang w:val="en-US"/>
          </w:rPr>
          <w:t>14</w:t>
        </w:r>
      </w:ins>
      <w:ins w:id="8" w:author="Su Huanyu" w:date="2023-02-20T21:09:00Z">
        <w:r w:rsidR="00202E77">
          <w:rPr>
            <w:b/>
            <w:sz w:val="24"/>
            <w:lang w:val="en-US"/>
          </w:rPr>
          <w:t>.</w:t>
        </w:r>
      </w:ins>
      <w:ins w:id="9" w:author="Su Huanyu" w:date="2023-02-22T18:33:00Z">
        <w:r w:rsidR="00F24B28">
          <w:rPr>
            <w:b/>
            <w:sz w:val="24"/>
            <w:lang w:val="en-US"/>
          </w:rPr>
          <w:t>2</w:t>
        </w:r>
      </w:ins>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Pr="00C43BAC" w:rsidRDefault="00E31518" w:rsidP="00E31518">
      <w:pPr>
        <w:rPr>
          <w:rStyle w:val="CommentReference"/>
          <w:lang w:val="en-US"/>
        </w:rPr>
      </w:pPr>
    </w:p>
    <w:p w14:paraId="0C40B8C5" w14:textId="77777777" w:rsidR="00E31518" w:rsidRDefault="00E31518" w:rsidP="00E31518">
      <w:bookmarkStart w:id="10"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10"/>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11" w:name="OLE_LINK4"/>
            <w:bookmarkStart w:id="12"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11"/>
          <w:bookmarkEnd w:id="12"/>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5ACBF457"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4BC76E2" w:rsidR="00E31518" w:rsidRPr="00C43BAC" w:rsidRDefault="00E31518" w:rsidP="00C43BAC">
            <w:pPr>
              <w:pStyle w:val="ListParagraph"/>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Paragraph"/>
              <w:numPr>
                <w:ilvl w:val="255"/>
                <w:numId w:val="0"/>
              </w:numPr>
              <w:rPr>
                <w:sz w:val="20"/>
              </w:rPr>
            </w:pPr>
          </w:p>
          <w:p w14:paraId="5C46E5EA" w14:textId="71B36C96" w:rsidR="00E31518" w:rsidRDefault="00E31518" w:rsidP="00C43BAC">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648F3694" w14:textId="31006DE2" w:rsidR="00E31518" w:rsidRDefault="00E31518" w:rsidP="00E31518">
            <w:pPr>
              <w:rPr>
                <w:lang w:val="it-IT"/>
              </w:rPr>
            </w:pPr>
            <w:r>
              <w:t xml:space="preserve">The algorithmic delay shall not exceed 40 </w:t>
            </w:r>
            <w:proofErr w:type="spellStart"/>
            <w:r>
              <w:t>ms</w:t>
            </w:r>
            <w:proofErr w:type="spellEnd"/>
            <w:r>
              <w:t xml:space="preserve">, excluding any HRIR/BRIR induced </w:t>
            </w:r>
            <w:proofErr w:type="gramStart"/>
            <w:r>
              <w:t>delay.</w:t>
            </w:r>
            <w:r>
              <w:rPr>
                <w:lang w:val="it-IT"/>
              </w:rPr>
              <w:t>Note</w:t>
            </w:r>
            <w:proofErr w:type="gramEnd"/>
            <w:r>
              <w:rPr>
                <w:lang w:val="it-IT"/>
              </w:rPr>
              <w:t>: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1D6F468" w14:textId="7859B10F" w:rsidR="00D24350" w:rsidRDefault="00D24350" w:rsidP="00676240">
            <w:pPr>
              <w:rPr>
                <w:ins w:id="13" w:author="Su Huanyu" w:date="2023-02-20T21:02:00Z"/>
                <w:lang w:val="en-US"/>
              </w:rPr>
            </w:pPr>
            <w:ins w:id="14" w:author="Su Huanyu" w:date="2023-02-20T21:02:00Z">
              <w:r>
                <w:rPr>
                  <w:lang w:val="en-US"/>
                </w:rPr>
                <w:t>S</w:t>
              </w:r>
              <w:r w:rsidRPr="00A72DAC">
                <w:rPr>
                  <w:lang w:val="en-US"/>
                </w:rPr>
                <w:t xml:space="preserve">torage in </w:t>
              </w:r>
              <w:r w:rsidRPr="00A72DAC">
                <w:rPr>
                  <w:lang w:eastAsia="zh-CN"/>
                </w:rPr>
                <w:t xml:space="preserve">IVAS decoder/renderer required to support </w:t>
              </w:r>
              <w:r w:rsidRPr="00A72DAC">
                <w:rPr>
                  <w:lang w:val="en-US" w:eastAsia="zh-CN"/>
                </w:rPr>
                <w:t>the</w:t>
              </w:r>
              <w:r w:rsidRPr="00A72DAC">
                <w:rPr>
                  <w:lang w:eastAsia="zh-CN"/>
                </w:rPr>
                <w:t xml:space="preserve"> default HRIR / BRIR set for binaural rendering is not counted </w:t>
              </w:r>
              <w:r>
                <w:rPr>
                  <w:lang w:eastAsia="zh-CN"/>
                </w:rPr>
                <w:t>in the ROM</w:t>
              </w:r>
            </w:ins>
            <w:ins w:id="15" w:author="Su Huanyu" w:date="2023-02-20T21:03:00Z">
              <w:r>
                <w:rPr>
                  <w:lang w:eastAsia="zh-CN"/>
                </w:rPr>
                <w:t>.</w:t>
              </w:r>
            </w:ins>
            <w:ins w:id="16" w:author="Su Huanyu" w:date="2023-02-20T21:02:00Z">
              <w:r w:rsidRPr="006A6801">
                <w:rPr>
                  <w:lang w:val="en-US"/>
                </w:rPr>
                <w:t xml:space="preserve"> </w:t>
              </w:r>
            </w:ins>
          </w:p>
          <w:p w14:paraId="10978738" w14:textId="408D8FEB"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w:t>
            </w:r>
            <w:r w:rsidRPr="006A6801">
              <w:rPr>
                <w:lang w:val="en-US"/>
              </w:rPr>
              <w:lastRenderedPageBreak/>
              <w:t>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22E03E6B" w14:textId="4B7B453C" w:rsidR="00E31518" w:rsidRDefault="00E31518" w:rsidP="00E31518">
            <w:r>
              <w:t>Candidate codecs shall provide an RTP payload format specification supporting the full set of features and functionality of the IVAS candidate codecs.</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rsidDel="00183D6D" w14:paraId="1B74373F" w14:textId="4CC73B4C">
        <w:trPr>
          <w:del w:id="17" w:author="Su Huanyu" w:date="2023-02-22T18:35:00Z"/>
        </w:trPr>
        <w:tc>
          <w:tcPr>
            <w:tcW w:w="2016" w:type="dxa"/>
          </w:tcPr>
          <w:p w14:paraId="5E7656AE" w14:textId="495ABA5E" w:rsidR="00E31518" w:rsidDel="00183D6D" w:rsidRDefault="00E31518" w:rsidP="00E31518">
            <w:pPr>
              <w:jc w:val="left"/>
              <w:rPr>
                <w:del w:id="18" w:author="Su Huanyu" w:date="2023-02-22T18:35:00Z"/>
                <w:b/>
                <w:lang w:val="en-US"/>
              </w:rPr>
            </w:pPr>
          </w:p>
        </w:tc>
        <w:tc>
          <w:tcPr>
            <w:tcW w:w="7591" w:type="dxa"/>
          </w:tcPr>
          <w:p w14:paraId="154BE3F0" w14:textId="38AC806A" w:rsidR="00E31518" w:rsidDel="00183D6D" w:rsidRDefault="00E31518" w:rsidP="00E31518">
            <w:pPr>
              <w:rPr>
                <w:del w:id="19" w:author="Su Huanyu" w:date="2023-02-22T18:35:00Z"/>
              </w:rPr>
            </w:pPr>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2FE7288B"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shall be [20 </w:t>
            </w:r>
            <w:proofErr w:type="spellStart"/>
            <w:r>
              <w:rPr>
                <w:lang w:val="en-US"/>
              </w:rPr>
              <w:t>ms</w:t>
            </w:r>
            <w:proofErr w:type="spellEnd"/>
            <w:r>
              <w:rPr>
                <w:lang w:val="en-US"/>
              </w:rPr>
              <w:t>].</w:t>
            </w:r>
          </w:p>
        </w:tc>
      </w:tr>
      <w:tr w:rsidR="00EC2258" w14:paraId="529C6771" w14:textId="77777777">
        <w:tc>
          <w:tcPr>
            <w:tcW w:w="2016" w:type="dxa"/>
          </w:tcPr>
          <w:p w14:paraId="5F669455" w14:textId="520B1DAF" w:rsidR="00EC2258" w:rsidRDefault="00EC2258" w:rsidP="00EC2258">
            <w:pPr>
              <w:rPr>
                <w:b/>
              </w:rPr>
            </w:pPr>
            <w:r>
              <w:rPr>
                <w:b/>
              </w:rPr>
              <w:t>Output gain tolerance</w:t>
            </w:r>
          </w:p>
        </w:tc>
        <w:tc>
          <w:tcPr>
            <w:tcW w:w="7591" w:type="dxa"/>
          </w:tcPr>
          <w:p w14:paraId="03BC076A" w14:textId="0F7E9D77" w:rsidR="00EC2258" w:rsidRDefault="00EC2258" w:rsidP="00EC2258">
            <w:r>
              <w:t xml:space="preserve">The IVAS candidate codecs shall neither amplify nor attenuate the output signal relative to the input signal beyond limits. </w:t>
            </w:r>
          </w:p>
          <w:p w14:paraId="5F751897" w14:textId="77777777" w:rsidR="00EC2258" w:rsidRDefault="00EC2258" w:rsidP="00EC2258">
            <w:pPr>
              <w:pStyle w:val="ListParagraph"/>
              <w:numPr>
                <w:ilvl w:val="255"/>
                <w:numId w:val="0"/>
              </w:numPr>
              <w:rPr>
                <w:sz w:val="20"/>
              </w:rPr>
            </w:pPr>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lastRenderedPageBreak/>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processing plan IVAS-7</w:t>
            </w:r>
            <w:r>
              <w:rPr>
                <w:sz w:val="20"/>
              </w:rPr>
              <w:t>a</w:t>
            </w:r>
            <w:r w:rsidRPr="00F40872">
              <w:rPr>
                <w:sz w:val="20"/>
              </w:rPr>
              <w:t>.</w:t>
            </w:r>
            <w:r>
              <w:rPr>
                <w:sz w:val="20"/>
              </w:rPr>
              <w:t xml:space="preserve"> </w:t>
            </w:r>
          </w:p>
          <w:p w14:paraId="7D5575FD" w14:textId="534695EF" w:rsidR="00EC2258" w:rsidRDefault="00EC2258" w:rsidP="00EC2258"/>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lastRenderedPageBreak/>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r w:rsidR="00633F42" w14:paraId="272A9E7F" w14:textId="77777777">
        <w:trPr>
          <w:trHeight w:val="240"/>
          <w:ins w:id="20" w:author="Su Huanyu" w:date="2023-02-20T21:14:00Z"/>
        </w:trPr>
        <w:tc>
          <w:tcPr>
            <w:tcW w:w="1250" w:type="dxa"/>
            <w:tcBorders>
              <w:top w:val="single" w:sz="6" w:space="0" w:color="auto"/>
              <w:left w:val="single" w:sz="6" w:space="0" w:color="auto"/>
              <w:bottom w:val="single" w:sz="6" w:space="0" w:color="auto"/>
              <w:right w:val="single" w:sz="6" w:space="0" w:color="auto"/>
            </w:tcBorders>
          </w:tcPr>
          <w:p w14:paraId="1A5F126E" w14:textId="50C25CFA" w:rsidR="00633F42" w:rsidRDefault="00633F42" w:rsidP="00B610AB">
            <w:pPr>
              <w:spacing w:after="0"/>
              <w:rPr>
                <w:ins w:id="21" w:author="Su Huanyu" w:date="2023-02-20T21:14:00Z"/>
                <w:lang w:val="en-US" w:eastAsia="zh-CN"/>
              </w:rPr>
            </w:pPr>
            <w:ins w:id="22" w:author="Su Huanyu" w:date="2023-02-20T21:14:00Z">
              <w:r>
                <w:rPr>
                  <w:lang w:val="en-US" w:eastAsia="zh-CN"/>
                </w:rPr>
                <w:t>2023-02-21</w:t>
              </w:r>
            </w:ins>
          </w:p>
        </w:tc>
        <w:tc>
          <w:tcPr>
            <w:tcW w:w="1131" w:type="dxa"/>
            <w:tcBorders>
              <w:top w:val="single" w:sz="6" w:space="0" w:color="auto"/>
              <w:left w:val="single" w:sz="6" w:space="0" w:color="auto"/>
              <w:bottom w:val="single" w:sz="6" w:space="0" w:color="auto"/>
              <w:right w:val="single" w:sz="6" w:space="0" w:color="auto"/>
            </w:tcBorders>
          </w:tcPr>
          <w:p w14:paraId="4C52B816" w14:textId="5401ED1E" w:rsidR="00633F42" w:rsidRDefault="00633F42" w:rsidP="00B610AB">
            <w:pPr>
              <w:spacing w:after="0"/>
              <w:rPr>
                <w:ins w:id="23" w:author="Su Huanyu" w:date="2023-02-20T21:14:00Z"/>
                <w:lang w:val="en-US" w:eastAsia="zh-CN"/>
              </w:rPr>
            </w:pPr>
            <w:ins w:id="24" w:author="Su Huanyu" w:date="2023-02-20T21:14:00Z">
              <w:r>
                <w:rPr>
                  <w:lang w:val="en-US" w:eastAsia="zh-CN"/>
                </w:rPr>
                <w:t>SA4#122</w:t>
              </w:r>
            </w:ins>
          </w:p>
        </w:tc>
        <w:tc>
          <w:tcPr>
            <w:tcW w:w="5539" w:type="dxa"/>
            <w:tcBorders>
              <w:top w:val="single" w:sz="6" w:space="0" w:color="auto"/>
              <w:left w:val="single" w:sz="6" w:space="0" w:color="auto"/>
              <w:bottom w:val="single" w:sz="6" w:space="0" w:color="auto"/>
              <w:right w:val="single" w:sz="6" w:space="0" w:color="auto"/>
            </w:tcBorders>
          </w:tcPr>
          <w:p w14:paraId="1C6D11B1" w14:textId="40621C12" w:rsidR="00633F42" w:rsidRDefault="00633F42" w:rsidP="00B610AB">
            <w:pPr>
              <w:pStyle w:val="WBtabletxt"/>
              <w:rPr>
                <w:ins w:id="25" w:author="Su Huanyu" w:date="2023-02-20T21:14:00Z"/>
                <w:rFonts w:cs="Arial"/>
                <w:color w:val="3333FF"/>
                <w:sz w:val="20"/>
                <w:lang w:val="en-US" w:eastAsia="zh-CN"/>
              </w:rPr>
            </w:pPr>
            <w:ins w:id="26" w:author="Su Huanyu" w:date="2023-02-20T21:14:00Z">
              <w:r>
                <w:rPr>
                  <w:rFonts w:cs="Arial"/>
                  <w:color w:val="3333FF"/>
                  <w:sz w:val="20"/>
                  <w:lang w:val="en-US" w:eastAsia="zh-CN"/>
                </w:rPr>
                <w:t>Adding a c</w:t>
              </w:r>
            </w:ins>
            <w:ins w:id="27" w:author="Su Huanyu" w:date="2023-02-20T21:15:00Z">
              <w:r>
                <w:rPr>
                  <w:rFonts w:cs="Arial"/>
                  <w:color w:val="3333FF"/>
                  <w:sz w:val="20"/>
                  <w:lang w:val="en-US" w:eastAsia="zh-CN"/>
                </w:rPr>
                <w:t xml:space="preserve">larification on </w:t>
              </w:r>
            </w:ins>
            <w:ins w:id="28" w:author="Su Huanyu" w:date="2023-02-20T21:16:00Z">
              <w:r>
                <w:rPr>
                  <w:rFonts w:cs="Arial"/>
                  <w:color w:val="3333FF"/>
                  <w:sz w:val="20"/>
                  <w:lang w:val="en-US" w:eastAsia="zh-CN"/>
                </w:rPr>
                <w:t>memory requirement</w:t>
              </w:r>
            </w:ins>
            <w:ins w:id="29" w:author="Su Huanyu" w:date="2023-02-20T21:17:00Z">
              <w:r>
                <w:rPr>
                  <w:rFonts w:cs="Arial"/>
                  <w:color w:val="3333FF"/>
                  <w:sz w:val="20"/>
                  <w:lang w:val="en-US" w:eastAsia="zh-CN"/>
                </w:rPr>
                <w:t>s</w:t>
              </w:r>
            </w:ins>
            <w:ins w:id="30" w:author="Su Huanyu" w:date="2023-02-20T21:16:00Z">
              <w:r>
                <w:rPr>
                  <w:rFonts w:cs="Arial"/>
                  <w:color w:val="3333FF"/>
                  <w:sz w:val="20"/>
                  <w:lang w:val="en-US" w:eastAsia="zh-CN"/>
                </w:rPr>
                <w:t xml:space="preserve"> for </w:t>
              </w:r>
            </w:ins>
            <w:ins w:id="31" w:author="Su Huanyu" w:date="2023-02-20T21:15:00Z">
              <w:r w:rsidRPr="00D25509">
                <w:rPr>
                  <w:rFonts w:cs="Arial"/>
                  <w:color w:val="3333FF"/>
                  <w:sz w:val="20"/>
                  <w:lang w:val="en-US" w:eastAsia="zh-CN"/>
                  <w:rPrChange w:id="32" w:author="Su Huanyu" w:date="2023-02-22T23:20:00Z">
                    <w:rPr>
                      <w:lang w:eastAsia="zh-CN"/>
                    </w:rPr>
                  </w:rPrChange>
                </w:rPr>
                <w:t>default HRIR / BRIR set</w:t>
              </w:r>
            </w:ins>
          </w:p>
        </w:tc>
        <w:tc>
          <w:tcPr>
            <w:tcW w:w="849" w:type="dxa"/>
            <w:tcBorders>
              <w:top w:val="single" w:sz="6" w:space="0" w:color="auto"/>
              <w:left w:val="single" w:sz="6" w:space="0" w:color="auto"/>
              <w:bottom w:val="single" w:sz="6" w:space="0" w:color="auto"/>
              <w:right w:val="single" w:sz="6" w:space="0" w:color="auto"/>
            </w:tcBorders>
          </w:tcPr>
          <w:p w14:paraId="1F4C63C8" w14:textId="72533223" w:rsidR="00633F42" w:rsidRDefault="00633F42" w:rsidP="00B610AB">
            <w:pPr>
              <w:spacing w:after="0"/>
              <w:rPr>
                <w:ins w:id="33" w:author="Su Huanyu" w:date="2023-02-20T21:14:00Z"/>
                <w:lang w:val="en-US" w:eastAsia="zh-CN"/>
              </w:rPr>
            </w:pPr>
            <w:ins w:id="34" w:author="Su Huanyu" w:date="2023-02-20T21:17:00Z">
              <w:r>
                <w:rPr>
                  <w:lang w:val="en-US" w:eastAsia="zh-CN"/>
                </w:rPr>
                <w:t>1.0.0</w:t>
              </w:r>
            </w:ins>
          </w:p>
        </w:tc>
        <w:tc>
          <w:tcPr>
            <w:tcW w:w="942" w:type="dxa"/>
            <w:tcBorders>
              <w:top w:val="single" w:sz="6" w:space="0" w:color="auto"/>
              <w:left w:val="single" w:sz="6" w:space="0" w:color="auto"/>
              <w:bottom w:val="single" w:sz="6" w:space="0" w:color="auto"/>
              <w:right w:val="single" w:sz="6" w:space="0" w:color="auto"/>
            </w:tcBorders>
          </w:tcPr>
          <w:p w14:paraId="509CB723" w14:textId="2A7F0B72" w:rsidR="00633F42" w:rsidRDefault="00633F42" w:rsidP="00B610AB">
            <w:pPr>
              <w:spacing w:after="0"/>
              <w:rPr>
                <w:ins w:id="35" w:author="Su Huanyu" w:date="2023-02-20T21:14:00Z"/>
                <w:lang w:val="en-US" w:eastAsia="zh-CN"/>
              </w:rPr>
            </w:pPr>
            <w:ins w:id="36" w:author="Su Huanyu" w:date="2023-02-20T21:22:00Z">
              <w:r>
                <w:rPr>
                  <w:lang w:val="en-US" w:eastAsia="zh-CN"/>
                </w:rPr>
                <w:t>1.</w:t>
              </w:r>
            </w:ins>
            <w:ins w:id="37" w:author="Su Huanyu" w:date="2023-02-22T18:37:00Z">
              <w:r w:rsidR="003E3BDE">
                <w:rPr>
                  <w:lang w:val="en-US" w:eastAsia="zh-CN"/>
                </w:rPr>
                <w:t>1</w:t>
              </w:r>
            </w:ins>
            <w:ins w:id="38" w:author="Su Huanyu" w:date="2023-02-20T21:22:00Z">
              <w:r>
                <w:rPr>
                  <w:lang w:val="en-US" w:eastAsia="zh-CN"/>
                </w:rPr>
                <w:t>.0</w:t>
              </w:r>
            </w:ins>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541485" w:rsidRDefault="00541485">
                              <w:pPr>
                                <w:jc w:val="center"/>
                                <w:rPr>
                                  <w:rFonts w:cs="Arial"/>
                                  <w:sz w:val="18"/>
                                  <w:szCs w:val="18"/>
                                  <w:lang w:val="en-US"/>
                                </w:rPr>
                              </w:pPr>
                            </w:p>
                            <w:p w14:paraId="298EA52B" w14:textId="77777777" w:rsidR="00541485" w:rsidRDefault="00541485">
                              <w:pPr>
                                <w:jc w:val="center"/>
                                <w:rPr>
                                  <w:rFonts w:cs="Arial"/>
                                  <w:sz w:val="18"/>
                                  <w:szCs w:val="18"/>
                                  <w:lang w:val="en-US"/>
                                </w:rPr>
                              </w:pPr>
                              <w:r>
                                <w:rPr>
                                  <w:rFonts w:cs="Arial"/>
                                  <w:sz w:val="18"/>
                                  <w:szCs w:val="18"/>
                                  <w:lang w:val="en-US"/>
                                </w:rPr>
                                <w:t>Descriptive common metadata</w:t>
                              </w:r>
                            </w:p>
                            <w:p w14:paraId="606334F7" w14:textId="77777777" w:rsidR="00541485" w:rsidRDefault="00541485">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541485" w:rsidRDefault="00541485">
                              <w:pPr>
                                <w:jc w:val="center"/>
                                <w:rPr>
                                  <w:rFonts w:cs="Arial"/>
                                  <w:sz w:val="18"/>
                                  <w:szCs w:val="18"/>
                                  <w:lang w:val="en-US"/>
                                </w:rPr>
                              </w:pPr>
                              <w:r>
                                <w:rPr>
                                  <w:rFonts w:cs="Arial"/>
                                  <w:sz w:val="18"/>
                                  <w:szCs w:val="18"/>
                                  <w:lang w:val="en-US"/>
                                </w:rPr>
                                <w:t>Subframe 1</w:t>
                              </w:r>
                            </w:p>
                            <w:p w14:paraId="01980423" w14:textId="77777777" w:rsidR="00541485" w:rsidRDefault="00541485">
                              <w:pPr>
                                <w:jc w:val="center"/>
                                <w:rPr>
                                  <w:rFonts w:cs="Arial"/>
                                  <w:sz w:val="18"/>
                                  <w:szCs w:val="18"/>
                                  <w:lang w:val="en-US"/>
                                </w:rPr>
                              </w:pPr>
                              <w:r>
                                <w:rPr>
                                  <w:rFonts w:cs="Arial"/>
                                  <w:sz w:val="18"/>
                                  <w:szCs w:val="18"/>
                                  <w:lang w:val="en-US"/>
                                </w:rPr>
                                <w:t>Spatial metadata</w:t>
                              </w:r>
                            </w:p>
                            <w:p w14:paraId="3FE3739A"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541485" w:rsidRDefault="00541485">
                              <w:pPr>
                                <w:jc w:val="center"/>
                                <w:rPr>
                                  <w:rFonts w:cs="Arial"/>
                                  <w:sz w:val="18"/>
                                  <w:szCs w:val="18"/>
                                  <w:lang w:val="en-US"/>
                                </w:rPr>
                              </w:pPr>
                              <w:r>
                                <w:rPr>
                                  <w:rFonts w:cs="Arial"/>
                                  <w:sz w:val="18"/>
                                  <w:szCs w:val="18"/>
                                  <w:lang w:val="en-US"/>
                                </w:rPr>
                                <w:t>Subframe 2</w:t>
                              </w:r>
                            </w:p>
                            <w:p w14:paraId="48445406" w14:textId="77777777" w:rsidR="00541485" w:rsidRDefault="00541485">
                              <w:pPr>
                                <w:jc w:val="center"/>
                                <w:rPr>
                                  <w:rFonts w:cs="Arial"/>
                                  <w:sz w:val="18"/>
                                  <w:szCs w:val="18"/>
                                  <w:lang w:val="en-US"/>
                                </w:rPr>
                              </w:pPr>
                              <w:r>
                                <w:rPr>
                                  <w:rFonts w:cs="Arial"/>
                                  <w:sz w:val="18"/>
                                  <w:szCs w:val="18"/>
                                  <w:lang w:val="en-US"/>
                                </w:rPr>
                                <w:t>Spatial metadata</w:t>
                              </w:r>
                            </w:p>
                            <w:p w14:paraId="005843A6"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541485" w:rsidRDefault="00541485">
                              <w:pPr>
                                <w:jc w:val="center"/>
                                <w:rPr>
                                  <w:rFonts w:cs="Arial"/>
                                  <w:sz w:val="18"/>
                                  <w:szCs w:val="18"/>
                                  <w:lang w:val="en-US"/>
                                </w:rPr>
                              </w:pPr>
                              <w:r>
                                <w:rPr>
                                  <w:rFonts w:cs="Arial"/>
                                  <w:sz w:val="18"/>
                                  <w:szCs w:val="18"/>
                                  <w:lang w:val="en-US"/>
                                </w:rPr>
                                <w:t>Subframe 3</w:t>
                              </w:r>
                            </w:p>
                            <w:p w14:paraId="47E58C2E" w14:textId="77777777" w:rsidR="00541485" w:rsidRDefault="00541485">
                              <w:pPr>
                                <w:jc w:val="center"/>
                                <w:rPr>
                                  <w:rFonts w:cs="Arial"/>
                                  <w:sz w:val="18"/>
                                  <w:szCs w:val="18"/>
                                  <w:lang w:val="en-US"/>
                                </w:rPr>
                              </w:pPr>
                              <w:r>
                                <w:rPr>
                                  <w:rFonts w:cs="Arial"/>
                                  <w:sz w:val="18"/>
                                  <w:szCs w:val="18"/>
                                  <w:lang w:val="en-US"/>
                                </w:rPr>
                                <w:t>Spatial metadata</w:t>
                              </w:r>
                            </w:p>
                            <w:p w14:paraId="4C3F95FB"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541485" w:rsidRDefault="00541485">
                              <w:pPr>
                                <w:jc w:val="center"/>
                                <w:rPr>
                                  <w:rFonts w:cs="Arial"/>
                                  <w:sz w:val="18"/>
                                  <w:szCs w:val="18"/>
                                  <w:lang w:val="en-US"/>
                                </w:rPr>
                              </w:pPr>
                              <w:r>
                                <w:rPr>
                                  <w:rFonts w:cs="Arial"/>
                                  <w:sz w:val="18"/>
                                  <w:szCs w:val="18"/>
                                  <w:lang w:val="en-US"/>
                                </w:rPr>
                                <w:t>Subframe 4</w:t>
                              </w:r>
                            </w:p>
                            <w:p w14:paraId="333CE561" w14:textId="77777777" w:rsidR="00541485" w:rsidRDefault="00541485">
                              <w:pPr>
                                <w:jc w:val="center"/>
                                <w:rPr>
                                  <w:rFonts w:cs="Arial"/>
                                  <w:sz w:val="18"/>
                                  <w:szCs w:val="18"/>
                                  <w:lang w:val="en-US"/>
                                </w:rPr>
                              </w:pPr>
                              <w:r>
                                <w:rPr>
                                  <w:rFonts w:cs="Arial"/>
                                  <w:sz w:val="18"/>
                                  <w:szCs w:val="18"/>
                                  <w:lang w:val="en-US"/>
                                </w:rPr>
                                <w:t>Spatial metadata</w:t>
                              </w:r>
                            </w:p>
                            <w:p w14:paraId="4238841E"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541485" w:rsidRDefault="00541485">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541485" w:rsidRDefault="00541485">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541485" w:rsidRDefault="00541485">
                        <w:pPr>
                          <w:jc w:val="center"/>
                          <w:rPr>
                            <w:rFonts w:cs="Arial"/>
                            <w:sz w:val="18"/>
                            <w:szCs w:val="18"/>
                            <w:lang w:val="en-US"/>
                          </w:rPr>
                        </w:pPr>
                      </w:p>
                      <w:p w14:paraId="298EA52B" w14:textId="77777777" w:rsidR="00541485" w:rsidRDefault="00541485">
                        <w:pPr>
                          <w:jc w:val="center"/>
                          <w:rPr>
                            <w:rFonts w:cs="Arial"/>
                            <w:sz w:val="18"/>
                            <w:szCs w:val="18"/>
                            <w:lang w:val="en-US"/>
                          </w:rPr>
                        </w:pPr>
                        <w:r>
                          <w:rPr>
                            <w:rFonts w:cs="Arial"/>
                            <w:sz w:val="18"/>
                            <w:szCs w:val="18"/>
                            <w:lang w:val="en-US"/>
                          </w:rPr>
                          <w:t>Descriptive common metadata</w:t>
                        </w:r>
                      </w:p>
                      <w:p w14:paraId="606334F7" w14:textId="77777777" w:rsidR="00541485" w:rsidRDefault="00541485">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541485" w:rsidRDefault="00541485">
                        <w:pPr>
                          <w:jc w:val="center"/>
                          <w:rPr>
                            <w:rFonts w:cs="Arial"/>
                            <w:sz w:val="18"/>
                            <w:szCs w:val="18"/>
                            <w:lang w:val="en-US"/>
                          </w:rPr>
                        </w:pPr>
                        <w:r>
                          <w:rPr>
                            <w:rFonts w:cs="Arial"/>
                            <w:sz w:val="18"/>
                            <w:szCs w:val="18"/>
                            <w:lang w:val="en-US"/>
                          </w:rPr>
                          <w:t>Subframe 1</w:t>
                        </w:r>
                      </w:p>
                      <w:p w14:paraId="01980423" w14:textId="77777777" w:rsidR="00541485" w:rsidRDefault="00541485">
                        <w:pPr>
                          <w:jc w:val="center"/>
                          <w:rPr>
                            <w:rFonts w:cs="Arial"/>
                            <w:sz w:val="18"/>
                            <w:szCs w:val="18"/>
                            <w:lang w:val="en-US"/>
                          </w:rPr>
                        </w:pPr>
                        <w:r>
                          <w:rPr>
                            <w:rFonts w:cs="Arial"/>
                            <w:sz w:val="18"/>
                            <w:szCs w:val="18"/>
                            <w:lang w:val="en-US"/>
                          </w:rPr>
                          <w:t>Spatial metadata</w:t>
                        </w:r>
                      </w:p>
                      <w:p w14:paraId="3FE3739A"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541485" w:rsidRDefault="00541485">
                        <w:pPr>
                          <w:jc w:val="center"/>
                          <w:rPr>
                            <w:rFonts w:cs="Arial"/>
                            <w:sz w:val="18"/>
                            <w:szCs w:val="18"/>
                            <w:lang w:val="en-US"/>
                          </w:rPr>
                        </w:pPr>
                        <w:r>
                          <w:rPr>
                            <w:rFonts w:cs="Arial"/>
                            <w:sz w:val="18"/>
                            <w:szCs w:val="18"/>
                            <w:lang w:val="en-US"/>
                          </w:rPr>
                          <w:t>Subframe 2</w:t>
                        </w:r>
                      </w:p>
                      <w:p w14:paraId="48445406" w14:textId="77777777" w:rsidR="00541485" w:rsidRDefault="00541485">
                        <w:pPr>
                          <w:jc w:val="center"/>
                          <w:rPr>
                            <w:rFonts w:cs="Arial"/>
                            <w:sz w:val="18"/>
                            <w:szCs w:val="18"/>
                            <w:lang w:val="en-US"/>
                          </w:rPr>
                        </w:pPr>
                        <w:r>
                          <w:rPr>
                            <w:rFonts w:cs="Arial"/>
                            <w:sz w:val="18"/>
                            <w:szCs w:val="18"/>
                            <w:lang w:val="en-US"/>
                          </w:rPr>
                          <w:t>Spatial metadata</w:t>
                        </w:r>
                      </w:p>
                      <w:p w14:paraId="005843A6"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541485" w:rsidRDefault="00541485">
                        <w:pPr>
                          <w:jc w:val="center"/>
                          <w:rPr>
                            <w:rFonts w:cs="Arial"/>
                            <w:sz w:val="18"/>
                            <w:szCs w:val="18"/>
                            <w:lang w:val="en-US"/>
                          </w:rPr>
                        </w:pPr>
                        <w:r>
                          <w:rPr>
                            <w:rFonts w:cs="Arial"/>
                            <w:sz w:val="18"/>
                            <w:szCs w:val="18"/>
                            <w:lang w:val="en-US"/>
                          </w:rPr>
                          <w:t>Subframe 3</w:t>
                        </w:r>
                      </w:p>
                      <w:p w14:paraId="47E58C2E" w14:textId="77777777" w:rsidR="00541485" w:rsidRDefault="00541485">
                        <w:pPr>
                          <w:jc w:val="center"/>
                          <w:rPr>
                            <w:rFonts w:cs="Arial"/>
                            <w:sz w:val="18"/>
                            <w:szCs w:val="18"/>
                            <w:lang w:val="en-US"/>
                          </w:rPr>
                        </w:pPr>
                        <w:r>
                          <w:rPr>
                            <w:rFonts w:cs="Arial"/>
                            <w:sz w:val="18"/>
                            <w:szCs w:val="18"/>
                            <w:lang w:val="en-US"/>
                          </w:rPr>
                          <w:t>Spatial metadata</w:t>
                        </w:r>
                      </w:p>
                      <w:p w14:paraId="4C3F95FB"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541485" w:rsidRDefault="00541485">
                        <w:pPr>
                          <w:jc w:val="center"/>
                          <w:rPr>
                            <w:rFonts w:cs="Arial"/>
                            <w:sz w:val="18"/>
                            <w:szCs w:val="18"/>
                            <w:lang w:val="en-US"/>
                          </w:rPr>
                        </w:pPr>
                        <w:r>
                          <w:rPr>
                            <w:rFonts w:cs="Arial"/>
                            <w:sz w:val="18"/>
                            <w:szCs w:val="18"/>
                            <w:lang w:val="en-US"/>
                          </w:rPr>
                          <w:t>Subframe 4</w:t>
                        </w:r>
                      </w:p>
                      <w:p w14:paraId="333CE561" w14:textId="77777777" w:rsidR="00541485" w:rsidRDefault="00541485">
                        <w:pPr>
                          <w:jc w:val="center"/>
                          <w:rPr>
                            <w:rFonts w:cs="Arial"/>
                            <w:sz w:val="18"/>
                            <w:szCs w:val="18"/>
                            <w:lang w:val="en-US"/>
                          </w:rPr>
                        </w:pPr>
                        <w:r>
                          <w:rPr>
                            <w:rFonts w:cs="Arial"/>
                            <w:sz w:val="18"/>
                            <w:szCs w:val="18"/>
                            <w:lang w:val="en-US"/>
                          </w:rPr>
                          <w:t>Spatial metadata</w:t>
                        </w:r>
                      </w:p>
                      <w:p w14:paraId="4238841E"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541485" w:rsidRDefault="00541485">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541485" w:rsidRDefault="00541485">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541485" w:rsidRDefault="00541485">
                              <w:pPr>
                                <w:jc w:val="center"/>
                                <w:rPr>
                                  <w:rFonts w:cs="Arial"/>
                                  <w:sz w:val="18"/>
                                  <w:szCs w:val="18"/>
                                  <w:lang w:val="en-US"/>
                                </w:rPr>
                              </w:pPr>
                              <w:r>
                                <w:rPr>
                                  <w:rFonts w:cs="Arial"/>
                                  <w:sz w:val="18"/>
                                  <w:szCs w:val="18"/>
                                  <w:lang w:val="en-US"/>
                                </w:rPr>
                                <w:t xml:space="preserve">Direction 1 </w:t>
                              </w:r>
                            </w:p>
                            <w:p w14:paraId="3677ED6C" w14:textId="77777777" w:rsidR="00541485" w:rsidRDefault="00541485">
                              <w:pPr>
                                <w:jc w:val="center"/>
                                <w:rPr>
                                  <w:rFonts w:cs="Arial"/>
                                  <w:sz w:val="18"/>
                                  <w:szCs w:val="18"/>
                                  <w:lang w:val="en-US"/>
                                </w:rPr>
                              </w:pPr>
                              <w:r>
                                <w:rPr>
                                  <w:rFonts w:cs="Arial"/>
                                  <w:sz w:val="18"/>
                                  <w:szCs w:val="18"/>
                                  <w:lang w:val="en-US"/>
                                </w:rPr>
                                <w:t>Spatial metadata</w:t>
                              </w:r>
                            </w:p>
                            <w:p w14:paraId="31DC1B1B" w14:textId="77777777" w:rsidR="00541485" w:rsidRDefault="00541485">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541485" w:rsidRDefault="00541485">
                              <w:pPr>
                                <w:jc w:val="center"/>
                                <w:rPr>
                                  <w:rFonts w:cs="Arial"/>
                                  <w:sz w:val="18"/>
                                  <w:szCs w:val="18"/>
                                  <w:lang w:val="en-US"/>
                                </w:rPr>
                              </w:pPr>
                              <w:r>
                                <w:rPr>
                                  <w:rFonts w:cs="Arial"/>
                                  <w:sz w:val="18"/>
                                  <w:szCs w:val="18"/>
                                  <w:lang w:val="en-US"/>
                                </w:rPr>
                                <w:t>Common</w:t>
                              </w:r>
                            </w:p>
                            <w:p w14:paraId="123387E5" w14:textId="77777777" w:rsidR="00541485" w:rsidRDefault="00541485">
                              <w:pPr>
                                <w:jc w:val="center"/>
                                <w:rPr>
                                  <w:rFonts w:cs="Arial"/>
                                  <w:sz w:val="18"/>
                                  <w:szCs w:val="18"/>
                                  <w:lang w:val="en-US"/>
                                </w:rPr>
                              </w:pPr>
                              <w:r>
                                <w:rPr>
                                  <w:rFonts w:cs="Arial"/>
                                  <w:sz w:val="18"/>
                                  <w:szCs w:val="18"/>
                                  <w:lang w:val="en-US"/>
                                </w:rPr>
                                <w:t>Spatial metadata</w:t>
                              </w:r>
                            </w:p>
                            <w:p w14:paraId="5DF1264B" w14:textId="77777777" w:rsidR="00541485" w:rsidRDefault="00541485">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541485" w:rsidRDefault="00541485">
                        <w:pPr>
                          <w:jc w:val="center"/>
                          <w:rPr>
                            <w:rFonts w:cs="Arial"/>
                            <w:sz w:val="18"/>
                            <w:szCs w:val="18"/>
                            <w:lang w:val="en-US"/>
                          </w:rPr>
                        </w:pPr>
                        <w:r>
                          <w:rPr>
                            <w:rFonts w:cs="Arial"/>
                            <w:sz w:val="18"/>
                            <w:szCs w:val="18"/>
                            <w:lang w:val="en-US"/>
                          </w:rPr>
                          <w:t xml:space="preserve">Direction 1 </w:t>
                        </w:r>
                      </w:p>
                      <w:p w14:paraId="3677ED6C" w14:textId="77777777" w:rsidR="00541485" w:rsidRDefault="00541485">
                        <w:pPr>
                          <w:jc w:val="center"/>
                          <w:rPr>
                            <w:rFonts w:cs="Arial"/>
                            <w:sz w:val="18"/>
                            <w:szCs w:val="18"/>
                            <w:lang w:val="en-US"/>
                          </w:rPr>
                        </w:pPr>
                        <w:r>
                          <w:rPr>
                            <w:rFonts w:cs="Arial"/>
                            <w:sz w:val="18"/>
                            <w:szCs w:val="18"/>
                            <w:lang w:val="en-US"/>
                          </w:rPr>
                          <w:t>Spatial metadata</w:t>
                        </w:r>
                      </w:p>
                      <w:p w14:paraId="31DC1B1B" w14:textId="77777777" w:rsidR="00541485" w:rsidRDefault="00541485">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541485" w:rsidRDefault="00541485">
                        <w:pPr>
                          <w:jc w:val="center"/>
                          <w:rPr>
                            <w:rFonts w:cs="Arial"/>
                            <w:sz w:val="18"/>
                            <w:szCs w:val="18"/>
                            <w:lang w:val="en-US"/>
                          </w:rPr>
                        </w:pPr>
                        <w:r>
                          <w:rPr>
                            <w:rFonts w:cs="Arial"/>
                            <w:sz w:val="18"/>
                            <w:szCs w:val="18"/>
                            <w:lang w:val="en-US"/>
                          </w:rPr>
                          <w:t>Common</w:t>
                        </w:r>
                      </w:p>
                      <w:p w14:paraId="123387E5" w14:textId="77777777" w:rsidR="00541485" w:rsidRDefault="00541485">
                        <w:pPr>
                          <w:jc w:val="center"/>
                          <w:rPr>
                            <w:rFonts w:cs="Arial"/>
                            <w:sz w:val="18"/>
                            <w:szCs w:val="18"/>
                            <w:lang w:val="en-US"/>
                          </w:rPr>
                        </w:pPr>
                        <w:r>
                          <w:rPr>
                            <w:rFonts w:cs="Arial"/>
                            <w:sz w:val="18"/>
                            <w:szCs w:val="18"/>
                            <w:lang w:val="en-US"/>
                          </w:rPr>
                          <w:t>Spatial metadata</w:t>
                        </w:r>
                      </w:p>
                      <w:p w14:paraId="5DF1264B" w14:textId="77777777" w:rsidR="00541485" w:rsidRDefault="00541485">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541485" w:rsidRDefault="00541485">
                              <w:pPr>
                                <w:jc w:val="center"/>
                                <w:rPr>
                                  <w:rFonts w:cs="Arial"/>
                                  <w:sz w:val="18"/>
                                  <w:szCs w:val="18"/>
                                  <w:lang w:val="en-US"/>
                                </w:rPr>
                              </w:pPr>
                              <w:r>
                                <w:rPr>
                                  <w:rFonts w:cs="Arial"/>
                                  <w:sz w:val="18"/>
                                  <w:szCs w:val="18"/>
                                  <w:lang w:val="en-US"/>
                                </w:rPr>
                                <w:t>Direction 1</w:t>
                              </w:r>
                            </w:p>
                            <w:p w14:paraId="4F6A2E97" w14:textId="77777777" w:rsidR="00541485" w:rsidRDefault="00541485">
                              <w:pPr>
                                <w:jc w:val="center"/>
                                <w:rPr>
                                  <w:rFonts w:cs="Arial"/>
                                  <w:sz w:val="18"/>
                                  <w:szCs w:val="18"/>
                                  <w:lang w:val="en-US"/>
                                </w:rPr>
                              </w:pPr>
                              <w:r>
                                <w:rPr>
                                  <w:rFonts w:cs="Arial"/>
                                  <w:sz w:val="18"/>
                                  <w:szCs w:val="18"/>
                                  <w:lang w:val="en-US"/>
                                </w:rPr>
                                <w:t>Spatial metadata</w:t>
                              </w:r>
                            </w:p>
                            <w:p w14:paraId="378A3A36" w14:textId="77777777" w:rsidR="00541485" w:rsidRDefault="00541485">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541485" w:rsidRDefault="00541485">
                              <w:pPr>
                                <w:jc w:val="center"/>
                                <w:rPr>
                                  <w:rFonts w:cs="Arial"/>
                                  <w:sz w:val="18"/>
                                  <w:szCs w:val="18"/>
                                  <w:lang w:val="en-US"/>
                                </w:rPr>
                              </w:pPr>
                              <w:r>
                                <w:rPr>
                                  <w:rFonts w:cs="Arial"/>
                                  <w:sz w:val="18"/>
                                  <w:szCs w:val="18"/>
                                  <w:lang w:val="en-US"/>
                                </w:rPr>
                                <w:t>Direction 2</w:t>
                              </w:r>
                            </w:p>
                            <w:p w14:paraId="7AC885F4" w14:textId="77777777" w:rsidR="00541485" w:rsidRDefault="00541485">
                              <w:pPr>
                                <w:jc w:val="center"/>
                                <w:rPr>
                                  <w:rFonts w:cs="Arial"/>
                                  <w:sz w:val="18"/>
                                  <w:szCs w:val="18"/>
                                  <w:lang w:val="en-US"/>
                                </w:rPr>
                              </w:pPr>
                              <w:r>
                                <w:rPr>
                                  <w:rFonts w:cs="Arial"/>
                                  <w:sz w:val="18"/>
                                  <w:szCs w:val="18"/>
                                  <w:lang w:val="en-US"/>
                                </w:rPr>
                                <w:t>Spatial metadata</w:t>
                              </w:r>
                            </w:p>
                            <w:p w14:paraId="79C7D2DB" w14:textId="77777777" w:rsidR="00541485" w:rsidRDefault="00541485">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541485" w:rsidRDefault="00541485">
                              <w:pPr>
                                <w:jc w:val="center"/>
                                <w:rPr>
                                  <w:rFonts w:cs="Arial"/>
                                  <w:sz w:val="18"/>
                                  <w:szCs w:val="18"/>
                                  <w:lang w:val="en-US"/>
                                </w:rPr>
                              </w:pPr>
                              <w:r>
                                <w:rPr>
                                  <w:rFonts w:cs="Arial"/>
                                  <w:sz w:val="18"/>
                                  <w:szCs w:val="18"/>
                                  <w:lang w:val="en-US"/>
                                </w:rPr>
                                <w:t>Common</w:t>
                              </w:r>
                            </w:p>
                            <w:p w14:paraId="234C2757" w14:textId="77777777" w:rsidR="00541485" w:rsidRDefault="00541485">
                              <w:pPr>
                                <w:jc w:val="center"/>
                                <w:rPr>
                                  <w:rFonts w:cs="Arial"/>
                                  <w:sz w:val="18"/>
                                  <w:szCs w:val="18"/>
                                  <w:lang w:val="en-US"/>
                                </w:rPr>
                              </w:pPr>
                              <w:r>
                                <w:rPr>
                                  <w:rFonts w:cs="Arial"/>
                                  <w:sz w:val="18"/>
                                  <w:szCs w:val="18"/>
                                  <w:lang w:val="en-US"/>
                                </w:rPr>
                                <w:t>Spatial metadata</w:t>
                              </w:r>
                            </w:p>
                            <w:p w14:paraId="3B8E048E" w14:textId="77777777" w:rsidR="00541485" w:rsidRDefault="00541485">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541485" w:rsidRDefault="00541485">
                        <w:pPr>
                          <w:jc w:val="center"/>
                          <w:rPr>
                            <w:rFonts w:cs="Arial"/>
                            <w:sz w:val="18"/>
                            <w:szCs w:val="18"/>
                            <w:lang w:val="en-US"/>
                          </w:rPr>
                        </w:pPr>
                        <w:r>
                          <w:rPr>
                            <w:rFonts w:cs="Arial"/>
                            <w:sz w:val="18"/>
                            <w:szCs w:val="18"/>
                            <w:lang w:val="en-US"/>
                          </w:rPr>
                          <w:t>Direction 1</w:t>
                        </w:r>
                      </w:p>
                      <w:p w14:paraId="4F6A2E97" w14:textId="77777777" w:rsidR="00541485" w:rsidRDefault="00541485">
                        <w:pPr>
                          <w:jc w:val="center"/>
                          <w:rPr>
                            <w:rFonts w:cs="Arial"/>
                            <w:sz w:val="18"/>
                            <w:szCs w:val="18"/>
                            <w:lang w:val="en-US"/>
                          </w:rPr>
                        </w:pPr>
                        <w:r>
                          <w:rPr>
                            <w:rFonts w:cs="Arial"/>
                            <w:sz w:val="18"/>
                            <w:szCs w:val="18"/>
                            <w:lang w:val="en-US"/>
                          </w:rPr>
                          <w:t>Spatial metadata</w:t>
                        </w:r>
                      </w:p>
                      <w:p w14:paraId="378A3A36" w14:textId="77777777" w:rsidR="00541485" w:rsidRDefault="00541485">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541485" w:rsidRDefault="00541485">
                        <w:pPr>
                          <w:jc w:val="center"/>
                          <w:rPr>
                            <w:rFonts w:cs="Arial"/>
                            <w:sz w:val="18"/>
                            <w:szCs w:val="18"/>
                            <w:lang w:val="en-US"/>
                          </w:rPr>
                        </w:pPr>
                        <w:r>
                          <w:rPr>
                            <w:rFonts w:cs="Arial"/>
                            <w:sz w:val="18"/>
                            <w:szCs w:val="18"/>
                            <w:lang w:val="en-US"/>
                          </w:rPr>
                          <w:t>Direction 2</w:t>
                        </w:r>
                      </w:p>
                      <w:p w14:paraId="7AC885F4" w14:textId="77777777" w:rsidR="00541485" w:rsidRDefault="00541485">
                        <w:pPr>
                          <w:jc w:val="center"/>
                          <w:rPr>
                            <w:rFonts w:cs="Arial"/>
                            <w:sz w:val="18"/>
                            <w:szCs w:val="18"/>
                            <w:lang w:val="en-US"/>
                          </w:rPr>
                        </w:pPr>
                        <w:r>
                          <w:rPr>
                            <w:rFonts w:cs="Arial"/>
                            <w:sz w:val="18"/>
                            <w:szCs w:val="18"/>
                            <w:lang w:val="en-US"/>
                          </w:rPr>
                          <w:t>Spatial metadata</w:t>
                        </w:r>
                      </w:p>
                      <w:p w14:paraId="79C7D2DB" w14:textId="77777777" w:rsidR="00541485" w:rsidRDefault="00541485">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541485" w:rsidRDefault="00541485">
                        <w:pPr>
                          <w:jc w:val="center"/>
                          <w:rPr>
                            <w:rFonts w:cs="Arial"/>
                            <w:sz w:val="18"/>
                            <w:szCs w:val="18"/>
                            <w:lang w:val="en-US"/>
                          </w:rPr>
                        </w:pPr>
                        <w:r>
                          <w:rPr>
                            <w:rFonts w:cs="Arial"/>
                            <w:sz w:val="18"/>
                            <w:szCs w:val="18"/>
                            <w:lang w:val="en-US"/>
                          </w:rPr>
                          <w:t>Common</w:t>
                        </w:r>
                      </w:p>
                      <w:p w14:paraId="234C2757" w14:textId="77777777" w:rsidR="00541485" w:rsidRDefault="00541485">
                        <w:pPr>
                          <w:jc w:val="center"/>
                          <w:rPr>
                            <w:rFonts w:cs="Arial"/>
                            <w:sz w:val="18"/>
                            <w:szCs w:val="18"/>
                            <w:lang w:val="en-US"/>
                          </w:rPr>
                        </w:pPr>
                        <w:r>
                          <w:rPr>
                            <w:rFonts w:cs="Arial"/>
                            <w:sz w:val="18"/>
                            <w:szCs w:val="18"/>
                            <w:lang w:val="en-US"/>
                          </w:rPr>
                          <w:t>Spatial metadata</w:t>
                        </w:r>
                      </w:p>
                      <w:p w14:paraId="3B8E048E" w14:textId="77777777" w:rsidR="00541485" w:rsidRDefault="00541485">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9B4BDB">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9B4BDB">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9B4BDB">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9B4BDB">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proofErr w:type="gramStart"/>
      <w:r w:rsidRPr="004F7B38">
        <w:rPr>
          <w:rFonts w:eastAsia="Arial"/>
          <w:szCs w:val="22"/>
        </w:rPr>
        <w:t>°[</w:t>
      </w:r>
      <w:proofErr w:type="gramEnd"/>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8B7EE" w14:textId="77777777" w:rsidR="009B4BDB" w:rsidRDefault="009B4BDB">
      <w:pPr>
        <w:spacing w:line="240" w:lineRule="auto"/>
      </w:pPr>
      <w:r>
        <w:separator/>
      </w:r>
    </w:p>
  </w:endnote>
  <w:endnote w:type="continuationSeparator" w:id="0">
    <w:p w14:paraId="6B5EB40A" w14:textId="77777777" w:rsidR="009B4BDB" w:rsidRDefault="009B4BDB">
      <w:pPr>
        <w:spacing w:line="240" w:lineRule="auto"/>
      </w:pPr>
      <w:r>
        <w:continuationSeparator/>
      </w:r>
    </w:p>
  </w:endnote>
  <w:endnote w:type="continuationNotice" w:id="1">
    <w:p w14:paraId="15D310CF" w14:textId="77777777" w:rsidR="009B4BDB" w:rsidRDefault="009B4B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6A950" w14:textId="77777777" w:rsidR="006650C5" w:rsidRDefault="00665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541485" w:rsidRDefault="00541485">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541485" w:rsidRDefault="00541485">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8D707" w14:textId="77777777" w:rsidR="009B4BDB" w:rsidRDefault="009B4BDB">
      <w:pPr>
        <w:spacing w:after="0" w:line="240" w:lineRule="auto"/>
      </w:pPr>
      <w:r>
        <w:separator/>
      </w:r>
    </w:p>
  </w:footnote>
  <w:footnote w:type="continuationSeparator" w:id="0">
    <w:p w14:paraId="126E8C5F" w14:textId="77777777" w:rsidR="009B4BDB" w:rsidRDefault="009B4BDB">
      <w:pPr>
        <w:spacing w:after="0" w:line="240" w:lineRule="auto"/>
      </w:pPr>
      <w:r>
        <w:continuationSeparator/>
      </w:r>
    </w:p>
  </w:footnote>
  <w:footnote w:type="continuationNotice" w:id="1">
    <w:p w14:paraId="019FAC6B" w14:textId="77777777" w:rsidR="009B4BDB" w:rsidRDefault="009B4BDB">
      <w:pPr>
        <w:spacing w:after="0" w:line="240" w:lineRule="auto"/>
      </w:pPr>
    </w:p>
  </w:footnote>
  <w:footnote w:id="2">
    <w:p w14:paraId="7C1CCF55" w14:textId="77777777" w:rsidR="00541485" w:rsidRPr="00D24350" w:rsidRDefault="00541485">
      <w:pPr>
        <w:pStyle w:val="FootnoteText"/>
        <w:rPr>
          <w:lang w:val="fr-FR"/>
        </w:rPr>
      </w:pPr>
      <w:r>
        <w:rPr>
          <w:rStyle w:val="FootnoteReference"/>
        </w:rPr>
        <w:footnoteRef/>
      </w:r>
      <w:r w:rsidRPr="00D24350">
        <w:rPr>
          <w:lang w:val="fr-FR"/>
        </w:rP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BB08" w14:textId="77777777" w:rsidR="006650C5" w:rsidRDefault="006650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541485" w:rsidRDefault="00541485">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5D0E0FA9" w:rsidR="00541485" w:rsidRDefault="00541485">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w:t>
    </w:r>
    <w:r>
      <w:rPr>
        <w:rFonts w:cs="Arial"/>
        <w:sz w:val="22"/>
        <w:lang w:val="en-US"/>
      </w:rPr>
      <w:t>2</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w:t>
    </w:r>
    <w:del w:id="39" w:author="Su Huanyu" w:date="2023-02-20T21:04:00Z">
      <w:r w:rsidDel="00202E77">
        <w:rPr>
          <w:rFonts w:cs="Arial"/>
          <w:b/>
          <w:i/>
          <w:sz w:val="28"/>
          <w:szCs w:val="28"/>
          <w:lang w:val="en-US"/>
        </w:rPr>
        <w:delText>21619</w:delText>
      </w:r>
    </w:del>
    <w:ins w:id="40" w:author="Su Huanyu" w:date="2023-02-20T21:04:00Z">
      <w:r>
        <w:rPr>
          <w:rFonts w:cs="Arial"/>
          <w:b/>
          <w:i/>
          <w:sz w:val="28"/>
          <w:szCs w:val="28"/>
          <w:lang w:val="en-US"/>
        </w:rPr>
        <w:t>3</w:t>
      </w:r>
    </w:ins>
    <w:ins w:id="41" w:author="Su Huanyu" w:date="2023-02-22T18:31:00Z">
      <w:r>
        <w:rPr>
          <w:rFonts w:cs="Arial"/>
          <w:b/>
          <w:i/>
          <w:sz w:val="28"/>
          <w:szCs w:val="28"/>
          <w:lang w:val="en-US"/>
        </w:rPr>
        <w:t>0349</w:t>
      </w:r>
    </w:ins>
  </w:p>
  <w:p w14:paraId="7419AE0C" w14:textId="7E6BFE1F" w:rsidR="00541485" w:rsidRDefault="00541485" w:rsidP="00C43BAC">
    <w:pPr>
      <w:tabs>
        <w:tab w:val="right" w:pos="9360"/>
      </w:tabs>
      <w:spacing w:before="120" w:after="0"/>
    </w:pPr>
    <w:r>
      <w:rPr>
        <w:rFonts w:cs="Arial"/>
        <w:sz w:val="22"/>
        <w:lang w:val="en-US"/>
      </w:rPr>
      <w:t>Athens</w:t>
    </w:r>
    <w:r w:rsidRPr="0022300A">
      <w:rPr>
        <w:rFonts w:cs="Arial"/>
        <w:sz w:val="22"/>
        <w:lang w:val="en-US"/>
      </w:rPr>
      <w:t xml:space="preserve">, </w:t>
    </w:r>
    <w:r>
      <w:rPr>
        <w:rFonts w:cs="Arial"/>
        <w:sz w:val="22"/>
        <w:lang w:val="en-US"/>
      </w:rPr>
      <w:t>Greece</w:t>
    </w:r>
    <w:r w:rsidRPr="0022300A">
      <w:rPr>
        <w:rFonts w:cs="Arial"/>
        <w:sz w:val="22"/>
        <w:lang w:val="en-US"/>
      </w:rPr>
      <w:t xml:space="preserve">, </w:t>
    </w:r>
    <w:r>
      <w:rPr>
        <w:rFonts w:cs="Arial"/>
        <w:sz w:val="22"/>
        <w:lang w:val="en-US"/>
      </w:rPr>
      <w:t>20</w:t>
    </w:r>
    <w:r w:rsidRPr="0022300A">
      <w:rPr>
        <w:rFonts w:cs="Arial"/>
        <w:sz w:val="22"/>
        <w:vertAlign w:val="superscript"/>
        <w:lang w:val="en-US"/>
      </w:rPr>
      <w:t>th</w:t>
    </w:r>
    <w:r w:rsidRPr="0022300A">
      <w:rPr>
        <w:rFonts w:cs="Arial"/>
        <w:sz w:val="22"/>
        <w:lang w:val="en-US"/>
      </w:rPr>
      <w:t>-</w:t>
    </w:r>
    <w:r>
      <w:rPr>
        <w:rFonts w:cs="Arial"/>
        <w:sz w:val="22"/>
        <w:lang w:val="en-US"/>
      </w:rPr>
      <w:t>24</w:t>
    </w:r>
    <w:r w:rsidRPr="0022300A">
      <w:rPr>
        <w:rFonts w:cs="Arial"/>
        <w:sz w:val="22"/>
        <w:vertAlign w:val="superscript"/>
        <w:lang w:val="en-US"/>
      </w:rPr>
      <w:t>th</w:t>
    </w:r>
    <w:r w:rsidRPr="0022300A">
      <w:rPr>
        <w:rFonts w:cs="Arial"/>
        <w:sz w:val="22"/>
        <w:lang w:val="en-US"/>
      </w:rPr>
      <w:t xml:space="preserve"> </w:t>
    </w:r>
    <w:r>
      <w:rPr>
        <w:rFonts w:cs="Arial"/>
        <w:sz w:val="22"/>
        <w:lang w:val="en-US"/>
      </w:rPr>
      <w:t>February</w:t>
    </w:r>
    <w:r w:rsidRPr="00C43BAC">
      <w:rPr>
        <w:sz w:val="22"/>
        <w:lang w:val="en-US"/>
      </w:rPr>
      <w:t xml:space="preserve"> 202</w:t>
    </w:r>
    <w:bookmarkStart w:id="42" w:name="_GoBack"/>
    <w:bookmarkEnd w:id="42"/>
    <w:r>
      <w:rPr>
        <w:sz w:val="22"/>
        <w:lang w:val="en-US"/>
      </w:rPr>
      <w:t>3</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40F3A"/>
    <w:rsid w:val="000458E0"/>
    <w:rsid w:val="000466C5"/>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A00"/>
    <w:rsid w:val="00146C4B"/>
    <w:rsid w:val="001552D9"/>
    <w:rsid w:val="001561BD"/>
    <w:rsid w:val="001612A9"/>
    <w:rsid w:val="001651A1"/>
    <w:rsid w:val="00172685"/>
    <w:rsid w:val="00172E08"/>
    <w:rsid w:val="00174141"/>
    <w:rsid w:val="00175121"/>
    <w:rsid w:val="00183D6D"/>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2250"/>
    <w:rsid w:val="00202E77"/>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BDE"/>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1485"/>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2"/>
    <w:rsid w:val="006348F2"/>
    <w:rsid w:val="006361D6"/>
    <w:rsid w:val="0063647F"/>
    <w:rsid w:val="00637733"/>
    <w:rsid w:val="0064533B"/>
    <w:rsid w:val="00645E5A"/>
    <w:rsid w:val="006527F9"/>
    <w:rsid w:val="00652B50"/>
    <w:rsid w:val="00655B51"/>
    <w:rsid w:val="00655E65"/>
    <w:rsid w:val="006573C5"/>
    <w:rsid w:val="006608F5"/>
    <w:rsid w:val="006650C5"/>
    <w:rsid w:val="00671A4B"/>
    <w:rsid w:val="00674962"/>
    <w:rsid w:val="006761CB"/>
    <w:rsid w:val="00676240"/>
    <w:rsid w:val="006769E1"/>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4BDB"/>
    <w:rsid w:val="009B5018"/>
    <w:rsid w:val="009B77C8"/>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0AB6"/>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930EF"/>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03A4"/>
    <w:rsid w:val="00D029AC"/>
    <w:rsid w:val="00D031AE"/>
    <w:rsid w:val="00D049F3"/>
    <w:rsid w:val="00D06141"/>
    <w:rsid w:val="00D12EE4"/>
    <w:rsid w:val="00D148C0"/>
    <w:rsid w:val="00D156A1"/>
    <w:rsid w:val="00D20A4A"/>
    <w:rsid w:val="00D2369E"/>
    <w:rsid w:val="00D24350"/>
    <w:rsid w:val="00D25150"/>
    <w:rsid w:val="00D25509"/>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17CA"/>
    <w:rsid w:val="00F12786"/>
    <w:rsid w:val="00F13F55"/>
    <w:rsid w:val="00F178B2"/>
    <w:rsid w:val="00F2025F"/>
    <w:rsid w:val="00F20CE2"/>
    <w:rsid w:val="00F22789"/>
    <w:rsid w:val="00F23FD9"/>
    <w:rsid w:val="00F24B28"/>
    <w:rsid w:val="00F24E1A"/>
    <w:rsid w:val="00F26B71"/>
    <w:rsid w:val="00F30748"/>
    <w:rsid w:val="00F30D5D"/>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183D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6112</Words>
  <Characters>34840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7</cp:revision>
  <cp:lastPrinted>2011-02-15T21:19:00Z</cp:lastPrinted>
  <dcterms:created xsi:type="dcterms:W3CDTF">2023-02-22T16:33:00Z</dcterms:created>
  <dcterms:modified xsi:type="dcterms:W3CDTF">2023-02-23T06:37:00Z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(3)diszFXeSspOKV306JKZ3vJecNuIjI90hFViyB9bzX525I6XojwVKLA+13iqE9hA5PZ3h1OLs
9JTFlDmr5ugCT/Yg49ZLkt7IWxqQmC+X30Jjtmr4gplqgceGjioUVlB/0Bnk2v50D/E8pge7
urdlPWk/yGxLDZ4QmnL1gTqsDNxmmjZfBTudZS4entb2uT0cpMRAywvoclvkHX9kelrtdVV4
KCZm+bQkO1Z90iuRVP</vt:lpwstr>
  </property>
  <property fmtid="{D5CDD505-2E9C-101B-9397-08002B2CF9AE}" pid="3" name="_2015_ms_pID_7253431">
    <vt:lpwstr>Gkho4eDB2XoiVxuY+OWQmrW5gqYUHVGnTuVnZEDkyDoq6vMiy7PC0J
vMxGdDOOh468Uy14qM4/aqBV99HURgZIS0GfuHpXn+2P5d/ssnUuHXPdc+lRNnD37m/TOr7v
v73c245r3N/rW/7zgS+aUi9NdpewDD03qdszupz2ubljOgrrwUsU/MlwiIK+0+yM3ncjEun8
AEmKS8kZ51DxECxnAN/aVzWQIxAepxs1ur+l</vt:lpwstr>
  </property>
  <property fmtid="{D5CDD505-2E9C-101B-9397-08002B2CF9AE}" pid="4" name="_2015_ms_pID_7253432">
    <vt:lpwstr>9Iylk6W05uxB2sRPWpLGLCU=</vt:lpwstr>
  </property>
  <property fmtid="{D5CDD505-2E9C-101B-9397-08002B2CF9AE}" pid="5" name="KSOProductBuildVer">
    <vt:lpwstr>2052-11.1.0.12353</vt:lpwstr>
  </property>
  <property fmtid="{D5CDD505-2E9C-101B-9397-08002B2CF9AE}" pid="6" name="ICV">
    <vt:lpwstr>D7038CA0A7C2413EB979DA537C825DFA</vt:lpwstr>
  </property>
</Properties>
</file>